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0AA0" w14:textId="57F89699" w:rsidR="005F277A" w:rsidRDefault="005F277A" w:rsidP="00B4256F">
      <w:pPr>
        <w:pStyle w:val="CRCoverPage"/>
        <w:tabs>
          <w:tab w:val="right" w:pos="9639"/>
        </w:tabs>
        <w:spacing w:after="0"/>
        <w:rPr>
          <w:b/>
          <w:i/>
          <w:noProof/>
          <w:sz w:val="28"/>
        </w:rPr>
      </w:pPr>
      <w:bookmarkStart w:id="0" w:name="_Hlk151662502"/>
      <w:r>
        <w:rPr>
          <w:b/>
          <w:noProof/>
          <w:sz w:val="24"/>
        </w:rPr>
        <w:t>3GPP TSG</w:t>
      </w:r>
      <w:r w:rsidR="002F3C92">
        <w:rPr>
          <w:b/>
          <w:noProof/>
          <w:sz w:val="24"/>
        </w:rPr>
        <w:t xml:space="preserve"> </w:t>
      </w:r>
      <w:r w:rsidR="002F3C92">
        <w:rPr>
          <w:rFonts w:cs="Arial"/>
          <w:b/>
          <w:noProof/>
          <w:sz w:val="24"/>
        </w:rPr>
        <w:t>SA WG2 Meeting #162</w:t>
      </w:r>
      <w:r>
        <w:rPr>
          <w:b/>
          <w:i/>
          <w:noProof/>
          <w:sz w:val="28"/>
        </w:rPr>
        <w:tab/>
        <w:t>S2-2</w:t>
      </w:r>
      <w:r w:rsidR="008B1182">
        <w:rPr>
          <w:b/>
          <w:i/>
          <w:noProof/>
          <w:sz w:val="28"/>
        </w:rPr>
        <w:t>40</w:t>
      </w:r>
      <w:r w:rsidR="00065BD7">
        <w:rPr>
          <w:b/>
          <w:i/>
          <w:noProof/>
          <w:sz w:val="28"/>
        </w:rPr>
        <w:t>4497</w:t>
      </w:r>
    </w:p>
    <w:p w14:paraId="37377644" w14:textId="52CFC488" w:rsidR="005F277A" w:rsidRDefault="002F3C92" w:rsidP="005F277A">
      <w:pPr>
        <w:pStyle w:val="CRCoverPage"/>
        <w:tabs>
          <w:tab w:val="right" w:pos="5103"/>
          <w:tab w:val="right" w:pos="9639"/>
        </w:tabs>
        <w:outlineLvl w:val="0"/>
        <w:rPr>
          <w:b/>
          <w:noProof/>
          <w:sz w:val="24"/>
        </w:rPr>
      </w:pPr>
      <w:r>
        <w:rPr>
          <w:b/>
          <w:noProof/>
          <w:sz w:val="24"/>
        </w:rPr>
        <w:t>April 15 – 19, 2024, Changsha, China</w:t>
      </w:r>
      <w:r w:rsidR="005F277A">
        <w:rPr>
          <w:b/>
          <w:noProof/>
          <w:sz w:val="24"/>
        </w:rPr>
        <w:tab/>
      </w:r>
      <w:r w:rsidR="005F277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283A530" w:rsidR="001E41F3" w:rsidRPr="00E26475" w:rsidRDefault="00EB0BC1" w:rsidP="00F90AB1">
            <w:pPr>
              <w:pStyle w:val="CRCoverPage"/>
              <w:spacing w:after="0"/>
              <w:jc w:val="right"/>
              <w:rPr>
                <w:noProof/>
              </w:rPr>
            </w:pPr>
            <w:r w:rsidRPr="00F90AB1">
              <w:rPr>
                <w:b/>
                <w:noProof/>
                <w:sz w:val="28"/>
              </w:rPr>
              <w:t>4795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908BD87" w:rsidR="001E41F3" w:rsidRPr="00E26475" w:rsidRDefault="0011025A"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D99507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2F3C92">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3"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5239431A" w:rsidR="001E41F3" w:rsidRPr="00E26475" w:rsidRDefault="00D831C1" w:rsidP="008672A3">
            <w:pPr>
              <w:pStyle w:val="CRCoverPage"/>
              <w:spacing w:after="0"/>
              <w:ind w:left="100"/>
              <w:rPr>
                <w:noProof/>
              </w:rPr>
            </w:pPr>
            <w:r>
              <w:rPr>
                <w:noProof/>
              </w:rPr>
              <w:t xml:space="preserve">Corrections for </w:t>
            </w:r>
            <w:r w:rsidR="00A03409">
              <w:rPr>
                <w:noProof/>
              </w:rPr>
              <w:t>direct subscription to UPF even</w:t>
            </w:r>
            <w:r w:rsidR="0011025A">
              <w:rPr>
                <w:noProof/>
              </w:rPr>
              <w:t>t</w:t>
            </w:r>
            <w:r w:rsidR="00A03409">
              <w:rPr>
                <w:noProof/>
              </w:rPr>
              <w:t xml:space="preserve"> 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2F3C92">
        <w:trPr>
          <w:trHeight w:val="184"/>
        </w:trPr>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61F94231" w:rsidR="001E41F3" w:rsidRPr="002F3C92" w:rsidRDefault="002F3C92">
            <w:pPr>
              <w:pStyle w:val="CRCoverPage"/>
              <w:spacing w:after="0"/>
              <w:ind w:left="100"/>
              <w:rPr>
                <w:noProof/>
              </w:rPr>
            </w:pPr>
            <w:r w:rsidRPr="002F3C92">
              <w:rPr>
                <w:noProof/>
              </w:rPr>
              <w:t>Ericsson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A3AEC52"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2F3C92">
              <w:rPr>
                <w:noProof/>
              </w:rPr>
              <w:t>04-02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F0D89" w:rsidR="00917712" w:rsidRPr="008672A3" w:rsidRDefault="0086005A" w:rsidP="002F3C92">
            <w:pPr>
              <w:pStyle w:val="CRCoverPage"/>
              <w:spacing w:after="0"/>
              <w:ind w:left="100"/>
              <w:rPr>
                <w:noProof/>
              </w:rPr>
            </w:pPr>
            <w:r>
              <w:t xml:space="preserve">The </w:t>
            </w:r>
            <w:r w:rsidR="002F3C92">
              <w:t>procedure in 4.15.4.5.3 (for any UE) refers to 4.15.4.5.2 for the details of the subscription, but 4.15.4.5.2 is for the case of certain UE(s)</w:t>
            </w:r>
            <w:r w:rsidR="00A03409">
              <w:t xml:space="preserve"> via SMF and not all parameters apply</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F9C62E" w:rsidR="0086005A" w:rsidRPr="001F7E13" w:rsidRDefault="002F3C92" w:rsidP="007071C4">
            <w:pPr>
              <w:pStyle w:val="CRCoverPage"/>
              <w:spacing w:after="0"/>
              <w:ind w:left="100"/>
              <w:rPr>
                <w:noProof/>
              </w:rPr>
            </w:pPr>
            <w:r>
              <w:t>Replacing the reference to 4.15.4.5.2 by the list of parameters in the subscription that apply in this case</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F784D" w:rsidR="001E41F3" w:rsidRDefault="002F3C92" w:rsidP="000F04AD">
            <w:pPr>
              <w:pStyle w:val="CRCoverPage"/>
              <w:spacing w:after="0"/>
              <w:ind w:left="100"/>
              <w:rPr>
                <w:noProof/>
              </w:rPr>
            </w:pPr>
            <w:r>
              <w:rPr>
                <w:noProof/>
              </w:rPr>
              <w:t xml:space="preserve">Incorrect </w:t>
            </w:r>
            <w:r w:rsidR="00A03409">
              <w:rPr>
                <w:noProof/>
              </w:rPr>
              <w:t>input in direct subscription</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40CB2" w:rsidR="001E41F3" w:rsidRDefault="00B6494A">
            <w:pPr>
              <w:pStyle w:val="CRCoverPage"/>
              <w:spacing w:after="0"/>
              <w:ind w:left="100"/>
              <w:rPr>
                <w:noProof/>
                <w:lang w:eastAsia="zh-CN"/>
              </w:rPr>
            </w:pPr>
            <w:r>
              <w:t>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3FB9">
          <w:headerReference w:type="even" r:id="rId15"/>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C4E1016" w14:textId="77777777" w:rsidR="002F3C92" w:rsidRDefault="002F3C92" w:rsidP="002F3C92">
      <w:pPr>
        <w:pStyle w:val="Heading5"/>
      </w:pPr>
      <w:bookmarkStart w:id="12" w:name="_Toc162424074"/>
      <w:bookmarkStart w:id="13" w:name="_Toc153801969"/>
      <w:bookmarkStart w:id="14" w:name="_Toc153802835"/>
      <w:bookmarkStart w:id="15" w:name="_Toc131529312"/>
      <w:bookmarkStart w:id="16" w:name="_Toc145940551"/>
      <w:bookmarkEnd w:id="2"/>
      <w:bookmarkEnd w:id="3"/>
      <w:bookmarkEnd w:id="4"/>
      <w:bookmarkEnd w:id="5"/>
      <w:bookmarkEnd w:id="6"/>
      <w:bookmarkEnd w:id="7"/>
      <w:bookmarkEnd w:id="8"/>
      <w:bookmarkEnd w:id="9"/>
      <w:bookmarkEnd w:id="10"/>
      <w:bookmarkEnd w:id="11"/>
      <w:r>
        <w:t>4.15.4.5.3</w:t>
      </w:r>
      <w:r>
        <w:tab/>
        <w:t>Information flow for UPF event exposure service for any UE</w:t>
      </w:r>
      <w:bookmarkEnd w:id="12"/>
    </w:p>
    <w:p w14:paraId="49CBE2A6" w14:textId="77777777" w:rsidR="002F3C92" w:rsidRDefault="002F3C92" w:rsidP="002F3C92">
      <w:pPr>
        <w:pStyle w:val="TH"/>
      </w:pPr>
      <w:r>
        <w:rPr>
          <w:rFonts w:eastAsia="Times New Roman"/>
          <w:noProof/>
          <w:lang w:eastAsia="en-GB"/>
        </w:rPr>
        <w:object w:dxaOrig="9585" w:dyaOrig="5895" w14:anchorId="3886F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294.85pt" o:ole="">
            <v:imagedata r:id="rId16" o:title=""/>
          </v:shape>
          <o:OLEObject Type="Embed" ProgID="Visio.Drawing.15" ShapeID="_x0000_i1025" DrawAspect="Content" ObjectID="_1773843825" r:id="rId17"/>
        </w:object>
      </w:r>
    </w:p>
    <w:p w14:paraId="2DC2DF29" w14:textId="77777777" w:rsidR="002F3C92" w:rsidRDefault="002F3C92" w:rsidP="002F3C92">
      <w:pPr>
        <w:pStyle w:val="TF"/>
      </w:pPr>
      <w:r>
        <w:t>Figure 4.15.4.5.3-1: UPF Information Exposure to the UPF event consumer (e.g. NWDAF) of any UE scenario</w:t>
      </w:r>
    </w:p>
    <w:p w14:paraId="27F7EE1B" w14:textId="77777777" w:rsidR="002F3C92" w:rsidRDefault="002F3C92" w:rsidP="002F3C92">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 ID, DNAI, etc.</w:t>
      </w:r>
    </w:p>
    <w:p w14:paraId="6D763CDA" w14:textId="77777777" w:rsidR="002F3C92" w:rsidRDefault="002F3C92" w:rsidP="002F3C92">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6C095621" w14:textId="77777777" w:rsidR="002F3C92" w:rsidRDefault="002F3C92" w:rsidP="002F3C92">
      <w:pPr>
        <w:pStyle w:val="B1"/>
      </w:pPr>
      <w:r>
        <w:t>3.</w:t>
      </w:r>
      <w:r>
        <w:tab/>
        <w:t>(Conditional, if step 2 took place) The NEF determines the suitable DNAI(s) and provides them to NWDAF.</w:t>
      </w:r>
    </w:p>
    <w:p w14:paraId="3D3A0F39" w14:textId="77777777" w:rsidR="002F3C92" w:rsidRDefault="002F3C92" w:rsidP="002F3C92">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 of TS 23.501 [2]).</w:t>
      </w:r>
    </w:p>
    <w:p w14:paraId="7766D273" w14:textId="77777777" w:rsidR="002F3C92" w:rsidRDefault="002F3C92" w:rsidP="002F3C92">
      <w:pPr>
        <w:pStyle w:val="B1"/>
      </w:pPr>
      <w:r>
        <w:t>5.</w:t>
      </w:r>
      <w:r>
        <w:tab/>
        <w:t xml:space="preserve">The NRF provides </w:t>
      </w:r>
      <w:proofErr w:type="spellStart"/>
      <w:r>
        <w:t>Nnrf_NFDiscovery_Response</w:t>
      </w:r>
      <w:proofErr w:type="spellEnd"/>
      <w:r>
        <w:t xml:space="preserve"> that may refer to several SMFs/UPFs.</w:t>
      </w:r>
    </w:p>
    <w:p w14:paraId="3EA47053" w14:textId="77777777" w:rsidR="002F3C92" w:rsidRDefault="002F3C92" w:rsidP="002F3C92">
      <w:pPr>
        <w:pStyle w:val="B1"/>
      </w:pPr>
      <w:r>
        <w:t>6.</w:t>
      </w:r>
      <w:r>
        <w:tab/>
        <w:t>(Option 1) If the subscribed UPF events needs the SMF(s) to do a third-party subscription onto UPF (as defined in clause 5.8.2 of TS 23.501 [2]), the same procedure as Indirect subscription via several SMFs (steps 3 - 5 in Figure 4.15.4.5.2-1(for single UE)) takes place via each discovered SMF.</w:t>
      </w:r>
    </w:p>
    <w:p w14:paraId="45760561" w14:textId="47C51492" w:rsidR="002F3C92" w:rsidRDefault="002F3C92" w:rsidP="002F3C92">
      <w:pPr>
        <w:pStyle w:val="B1"/>
        <w:rPr>
          <w:ins w:id="17" w:author="Ericsson (M.Mas)" w:date="2024-04-02T14:42:00Z"/>
        </w:rPr>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w:t>
      </w:r>
      <w:ins w:id="18" w:author="Ericsson (M.Mas)" w:date="2024-04-02T14:42:00Z">
        <w:r w:rsidR="00A03409">
          <w:t xml:space="preserve"> </w:t>
        </w:r>
      </w:ins>
      <w:del w:id="19" w:author="Ericsson (M.Mas)" w:date="2024-04-02T14:42:00Z">
        <w:r w:rsidDel="00A03409">
          <w:delText>. The information included</w:delText>
        </w:r>
      </w:del>
      <w:ins w:id="20" w:author="Ericsson (M.Mas)" w:date="2024-04-02T14:42:00Z">
        <w:r w:rsidR="00A03409">
          <w:t>including</w:t>
        </w:r>
      </w:ins>
      <w:r>
        <w:t xml:space="preserve"> in the subscription</w:t>
      </w:r>
      <w:ins w:id="21" w:author="Ericsson (M.Mas)" w:date="2024-04-02T14:42:00Z">
        <w:r w:rsidR="00A03409">
          <w:t>:</w:t>
        </w:r>
      </w:ins>
      <w:r>
        <w:t xml:space="preserve"> </w:t>
      </w:r>
      <w:del w:id="22" w:author="Ericsson (M.Mas)" w:date="2024-04-02T14:42:00Z">
        <w:r w:rsidDel="00A03409">
          <w:delText>is as described in step 3 in clause 4.15.4.5.2.</w:delText>
        </w:r>
      </w:del>
    </w:p>
    <w:p w14:paraId="74A692A2" w14:textId="77777777" w:rsidR="00A03409" w:rsidRDefault="00A03409" w:rsidP="00A03409">
      <w:pPr>
        <w:pStyle w:val="B2"/>
        <w:rPr>
          <w:ins w:id="23" w:author="Ericsson (M.Mas)" w:date="2024-04-02T14:42:00Z"/>
        </w:rPr>
      </w:pPr>
      <w:ins w:id="24" w:author="Ericsson (M.Mas)" w:date="2024-04-02T14:42:00Z">
        <w:r>
          <w:lastRenderedPageBreak/>
          <w:t>-</w:t>
        </w:r>
        <w:r>
          <w:tab/>
          <w:t>Notification Target Address (UPF event consumer address), Notification Correlation Information.</w:t>
        </w:r>
      </w:ins>
    </w:p>
    <w:p w14:paraId="355442E5" w14:textId="560DA2B0" w:rsidR="00A03409" w:rsidRDefault="00A03409" w:rsidP="00A03409">
      <w:pPr>
        <w:pStyle w:val="B2"/>
        <w:rPr>
          <w:ins w:id="25" w:author="Ericsson (M.Mas)" w:date="2024-04-02T14:42:00Z"/>
        </w:rPr>
      </w:pPr>
      <w:ins w:id="26" w:author="Ericsson (M.Mas)" w:date="2024-04-02T14:42:00Z">
        <w:r>
          <w:t>-</w:t>
        </w:r>
        <w:r>
          <w:tab/>
          <w:t>UPF Event Id.</w:t>
        </w:r>
      </w:ins>
    </w:p>
    <w:p w14:paraId="7C971059" w14:textId="2778FF1B" w:rsidR="00A03409" w:rsidRDefault="00A03409" w:rsidP="00A03409">
      <w:pPr>
        <w:pStyle w:val="B2"/>
        <w:rPr>
          <w:ins w:id="27" w:author="Ericsson (M.Mas)" w:date="2024-04-02T14:42:00Z"/>
        </w:rPr>
      </w:pPr>
      <w:ins w:id="28" w:author="Ericsson (M.Mas)" w:date="2024-04-02T14:42:00Z">
        <w:r>
          <w:t>-</w:t>
        </w:r>
        <w:r>
          <w:tab/>
          <w:t>Event Filter Information: S-NSSAI, DNN</w:t>
        </w:r>
      </w:ins>
      <w:ins w:id="29" w:author="Shabnam Sultana" w:date="2024-04-05T17:37:00Z">
        <w:r w:rsidR="00F16A00">
          <w:t>.</w:t>
        </w:r>
      </w:ins>
      <w:ins w:id="30" w:author="Ericsson (M.Mas)" w:date="2024-04-02T14:42:00Z">
        <w:r>
          <w:t xml:space="preserve"> </w:t>
        </w:r>
      </w:ins>
    </w:p>
    <w:p w14:paraId="4A5B1946" w14:textId="2FF9E1EE" w:rsidR="00A03409" w:rsidRDefault="00A03409" w:rsidP="00A03409">
      <w:pPr>
        <w:pStyle w:val="B2"/>
        <w:rPr>
          <w:ins w:id="31" w:author="Ericsson (M.Mas)" w:date="2024-04-02T14:42:00Z"/>
        </w:rPr>
      </w:pPr>
      <w:ins w:id="32" w:author="Ericsson (M.Mas)" w:date="2024-04-02T14:42:00Z">
        <w:r>
          <w:t>-</w:t>
        </w:r>
        <w:r>
          <w:tab/>
          <w:t>Target of Event Reporting: a</w:t>
        </w:r>
      </w:ins>
      <w:ins w:id="33" w:author="Ericsson (M.Mas)" w:date="2024-04-02T14:44:00Z">
        <w:r>
          <w:t>ny</w:t>
        </w:r>
      </w:ins>
      <w:ins w:id="34" w:author="Ericsson (M.Mas)" w:date="2024-04-02T14:42:00Z">
        <w:r>
          <w:t xml:space="preserve"> UE.</w:t>
        </w:r>
      </w:ins>
    </w:p>
    <w:p w14:paraId="23E55E7C" w14:textId="77777777" w:rsidR="00A03409" w:rsidRDefault="00A03409" w:rsidP="00A03409">
      <w:pPr>
        <w:pStyle w:val="B2"/>
        <w:rPr>
          <w:ins w:id="35" w:author="Ericsson (M.Mas)" w:date="2024-04-02T14:42:00Z"/>
        </w:rPr>
      </w:pPr>
      <w:ins w:id="36" w:author="Ericsson (M.Mas)" w:date="2024-04-02T14:42:00Z">
        <w:r>
          <w:t>-</w:t>
        </w:r>
        <w:r>
          <w:tab/>
          <w:t>Reporting suggestion information.</w:t>
        </w:r>
      </w:ins>
    </w:p>
    <w:p w14:paraId="2285F010" w14:textId="1568AFFE" w:rsidR="00A03409" w:rsidRDefault="00A03409">
      <w:pPr>
        <w:pStyle w:val="B2"/>
        <w:pPrChange w:id="37" w:author="Ericsson (M.Mas)" w:date="2024-04-02T14:44:00Z">
          <w:pPr>
            <w:pStyle w:val="B1"/>
          </w:pPr>
        </w:pPrChange>
      </w:pPr>
      <w:ins w:id="38" w:author="Ericsson (M.Mas)" w:date="2024-04-02T14:42:00Z">
        <w:r>
          <w:t>-</w:t>
        </w:r>
        <w:r>
          <w:tab/>
          <w:t>Target Subscription information: Type of Measurement and granularity of the information requested.</w:t>
        </w:r>
      </w:ins>
    </w:p>
    <w:p w14:paraId="5BB94349" w14:textId="77777777" w:rsidR="002F3C92" w:rsidRDefault="002F3C92" w:rsidP="002F3C92">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5_2_26_2_4"/>
      <w:bookmarkEnd w:id="13"/>
      <w:bookmarkEnd w:id="14"/>
      <w:bookmarkEnd w:id="15"/>
      <w:bookmarkEnd w:id="16"/>
      <w:bookmarkEnd w:id="3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93FB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88CE9" w14:textId="77777777" w:rsidR="007F6D3C" w:rsidRDefault="007F6D3C">
      <w:r>
        <w:separator/>
      </w:r>
    </w:p>
  </w:endnote>
  <w:endnote w:type="continuationSeparator" w:id="0">
    <w:p w14:paraId="7BB66CBD" w14:textId="77777777" w:rsidR="007F6D3C" w:rsidRDefault="007F6D3C">
      <w:r>
        <w:continuationSeparator/>
      </w:r>
    </w:p>
  </w:endnote>
  <w:endnote w:type="continuationNotice" w:id="1">
    <w:p w14:paraId="7CDB227B" w14:textId="77777777" w:rsidR="007F6D3C" w:rsidRDefault="007F6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D6DC8" w14:textId="77777777" w:rsidR="007F6D3C" w:rsidRDefault="007F6D3C">
      <w:r>
        <w:separator/>
      </w:r>
    </w:p>
  </w:footnote>
  <w:footnote w:type="continuationSeparator" w:id="0">
    <w:p w14:paraId="1879C98E" w14:textId="77777777" w:rsidR="007F6D3C" w:rsidRDefault="007F6D3C">
      <w:r>
        <w:continuationSeparator/>
      </w:r>
    </w:p>
  </w:footnote>
  <w:footnote w:type="continuationNotice" w:id="1">
    <w:p w14:paraId="18D8810F" w14:textId="77777777" w:rsidR="007F6D3C" w:rsidRDefault="007F6D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614862">
    <w:abstractNumId w:val="15"/>
  </w:num>
  <w:num w:numId="2" w16cid:durableId="1881700971">
    <w:abstractNumId w:val="16"/>
  </w:num>
  <w:num w:numId="3" w16cid:durableId="1856187363">
    <w:abstractNumId w:val="17"/>
  </w:num>
  <w:num w:numId="4" w16cid:durableId="458651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6679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48198456">
    <w:abstractNumId w:val="13"/>
  </w:num>
  <w:num w:numId="7" w16cid:durableId="1659648509">
    <w:abstractNumId w:val="22"/>
  </w:num>
  <w:num w:numId="8" w16cid:durableId="1538424319">
    <w:abstractNumId w:val="11"/>
  </w:num>
  <w:num w:numId="9" w16cid:durableId="800224979">
    <w:abstractNumId w:val="12"/>
  </w:num>
  <w:num w:numId="10" w16cid:durableId="56176327">
    <w:abstractNumId w:val="21"/>
  </w:num>
  <w:num w:numId="11" w16cid:durableId="208801866">
    <w:abstractNumId w:val="14"/>
  </w:num>
  <w:num w:numId="12" w16cid:durableId="145901871">
    <w:abstractNumId w:val="20"/>
  </w:num>
  <w:num w:numId="13" w16cid:durableId="2044478672">
    <w:abstractNumId w:val="19"/>
  </w:num>
  <w:num w:numId="14" w16cid:durableId="159347342">
    <w:abstractNumId w:val="18"/>
  </w:num>
  <w:num w:numId="15" w16cid:durableId="877816051">
    <w:abstractNumId w:val="9"/>
  </w:num>
  <w:num w:numId="16" w16cid:durableId="1611887654">
    <w:abstractNumId w:val="7"/>
  </w:num>
  <w:num w:numId="17" w16cid:durableId="2088918508">
    <w:abstractNumId w:val="6"/>
  </w:num>
  <w:num w:numId="18" w16cid:durableId="1870023833">
    <w:abstractNumId w:val="5"/>
  </w:num>
  <w:num w:numId="19" w16cid:durableId="1337228185">
    <w:abstractNumId w:val="4"/>
  </w:num>
  <w:num w:numId="20" w16cid:durableId="765617995">
    <w:abstractNumId w:val="8"/>
  </w:num>
  <w:num w:numId="21" w16cid:durableId="291787799">
    <w:abstractNumId w:val="3"/>
  </w:num>
  <w:num w:numId="22" w16cid:durableId="846139301">
    <w:abstractNumId w:val="2"/>
  </w:num>
  <w:num w:numId="23" w16cid:durableId="1312757447">
    <w:abstractNumId w:val="1"/>
  </w:num>
  <w:num w:numId="24" w16cid:durableId="2925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E"/>
    <w:rsid w:val="000007E5"/>
    <w:rsid w:val="00004DA3"/>
    <w:rsid w:val="00005FFF"/>
    <w:rsid w:val="00010C3D"/>
    <w:rsid w:val="000171C2"/>
    <w:rsid w:val="0002010E"/>
    <w:rsid w:val="00022E4A"/>
    <w:rsid w:val="000410E0"/>
    <w:rsid w:val="0004233C"/>
    <w:rsid w:val="00053874"/>
    <w:rsid w:val="00060EBC"/>
    <w:rsid w:val="0006535E"/>
    <w:rsid w:val="00065BD7"/>
    <w:rsid w:val="00071CAA"/>
    <w:rsid w:val="0008000C"/>
    <w:rsid w:val="00081432"/>
    <w:rsid w:val="0008241F"/>
    <w:rsid w:val="000967AD"/>
    <w:rsid w:val="000A4D4E"/>
    <w:rsid w:val="000A5F92"/>
    <w:rsid w:val="000A6394"/>
    <w:rsid w:val="000B77B0"/>
    <w:rsid w:val="000B7E48"/>
    <w:rsid w:val="000B7FED"/>
    <w:rsid w:val="000C038A"/>
    <w:rsid w:val="000C1BDF"/>
    <w:rsid w:val="000C2FE3"/>
    <w:rsid w:val="000C5318"/>
    <w:rsid w:val="000C5BD2"/>
    <w:rsid w:val="000C6598"/>
    <w:rsid w:val="000C72C3"/>
    <w:rsid w:val="000D1463"/>
    <w:rsid w:val="000D1CA1"/>
    <w:rsid w:val="000D3D22"/>
    <w:rsid w:val="000D44B3"/>
    <w:rsid w:val="000D7294"/>
    <w:rsid w:val="000D79A4"/>
    <w:rsid w:val="000D7F58"/>
    <w:rsid w:val="000E03F6"/>
    <w:rsid w:val="000E3402"/>
    <w:rsid w:val="000E3AA0"/>
    <w:rsid w:val="000E4C2A"/>
    <w:rsid w:val="000E6B0A"/>
    <w:rsid w:val="000E75E0"/>
    <w:rsid w:val="000F04AD"/>
    <w:rsid w:val="001065DA"/>
    <w:rsid w:val="0011025A"/>
    <w:rsid w:val="0012158F"/>
    <w:rsid w:val="00121F04"/>
    <w:rsid w:val="001355E7"/>
    <w:rsid w:val="00137A74"/>
    <w:rsid w:val="00144B11"/>
    <w:rsid w:val="00145D43"/>
    <w:rsid w:val="00151560"/>
    <w:rsid w:val="001548E2"/>
    <w:rsid w:val="00154C90"/>
    <w:rsid w:val="001621C0"/>
    <w:rsid w:val="00162335"/>
    <w:rsid w:val="00164D36"/>
    <w:rsid w:val="001651C2"/>
    <w:rsid w:val="00166034"/>
    <w:rsid w:val="00170299"/>
    <w:rsid w:val="00175958"/>
    <w:rsid w:val="00186696"/>
    <w:rsid w:val="00190C2A"/>
    <w:rsid w:val="0019253F"/>
    <w:rsid w:val="00192C46"/>
    <w:rsid w:val="001A08B3"/>
    <w:rsid w:val="001A328F"/>
    <w:rsid w:val="001A7B60"/>
    <w:rsid w:val="001B2C9F"/>
    <w:rsid w:val="001B52F0"/>
    <w:rsid w:val="001B7A65"/>
    <w:rsid w:val="001C1160"/>
    <w:rsid w:val="001C3509"/>
    <w:rsid w:val="001C4C44"/>
    <w:rsid w:val="001D28BC"/>
    <w:rsid w:val="001D3ADB"/>
    <w:rsid w:val="001E2587"/>
    <w:rsid w:val="001E2AD0"/>
    <w:rsid w:val="001E41F3"/>
    <w:rsid w:val="001E6B6F"/>
    <w:rsid w:val="001F36F9"/>
    <w:rsid w:val="001F7E13"/>
    <w:rsid w:val="00200BAD"/>
    <w:rsid w:val="00201C12"/>
    <w:rsid w:val="00203A10"/>
    <w:rsid w:val="0021173F"/>
    <w:rsid w:val="00217B57"/>
    <w:rsid w:val="00220D80"/>
    <w:rsid w:val="00223F30"/>
    <w:rsid w:val="00225E40"/>
    <w:rsid w:val="002374D7"/>
    <w:rsid w:val="00240FCB"/>
    <w:rsid w:val="0025363C"/>
    <w:rsid w:val="00256340"/>
    <w:rsid w:val="0026004D"/>
    <w:rsid w:val="0026264F"/>
    <w:rsid w:val="002640DD"/>
    <w:rsid w:val="00272820"/>
    <w:rsid w:val="00273E87"/>
    <w:rsid w:val="002751B2"/>
    <w:rsid w:val="00275D12"/>
    <w:rsid w:val="00281162"/>
    <w:rsid w:val="00281AA7"/>
    <w:rsid w:val="00284FEB"/>
    <w:rsid w:val="002860C4"/>
    <w:rsid w:val="002904EA"/>
    <w:rsid w:val="00290A76"/>
    <w:rsid w:val="002929E0"/>
    <w:rsid w:val="002A05E9"/>
    <w:rsid w:val="002A0EBD"/>
    <w:rsid w:val="002A1911"/>
    <w:rsid w:val="002A3DC5"/>
    <w:rsid w:val="002A472E"/>
    <w:rsid w:val="002A6847"/>
    <w:rsid w:val="002B1908"/>
    <w:rsid w:val="002B5741"/>
    <w:rsid w:val="002B71DD"/>
    <w:rsid w:val="002C1478"/>
    <w:rsid w:val="002C2E60"/>
    <w:rsid w:val="002C6476"/>
    <w:rsid w:val="002C6B07"/>
    <w:rsid w:val="002C7B22"/>
    <w:rsid w:val="002E2F90"/>
    <w:rsid w:val="002E33BB"/>
    <w:rsid w:val="002E472E"/>
    <w:rsid w:val="002E7125"/>
    <w:rsid w:val="002F13BE"/>
    <w:rsid w:val="002F2A09"/>
    <w:rsid w:val="002F3343"/>
    <w:rsid w:val="002F3C92"/>
    <w:rsid w:val="0030159D"/>
    <w:rsid w:val="0030305C"/>
    <w:rsid w:val="00305409"/>
    <w:rsid w:val="003111D8"/>
    <w:rsid w:val="00311F18"/>
    <w:rsid w:val="00312414"/>
    <w:rsid w:val="00316E4D"/>
    <w:rsid w:val="00324AFC"/>
    <w:rsid w:val="00327861"/>
    <w:rsid w:val="00327EFE"/>
    <w:rsid w:val="00331B4B"/>
    <w:rsid w:val="00337D17"/>
    <w:rsid w:val="0034088B"/>
    <w:rsid w:val="00344026"/>
    <w:rsid w:val="003609EF"/>
    <w:rsid w:val="0036231A"/>
    <w:rsid w:val="00364C73"/>
    <w:rsid w:val="00366F73"/>
    <w:rsid w:val="00373AC4"/>
    <w:rsid w:val="00374DD4"/>
    <w:rsid w:val="00376CB8"/>
    <w:rsid w:val="003801C2"/>
    <w:rsid w:val="003971D7"/>
    <w:rsid w:val="0039763B"/>
    <w:rsid w:val="00397B59"/>
    <w:rsid w:val="00397F62"/>
    <w:rsid w:val="003A1A53"/>
    <w:rsid w:val="003B05C3"/>
    <w:rsid w:val="003B7E7C"/>
    <w:rsid w:val="003C058A"/>
    <w:rsid w:val="003C0B2F"/>
    <w:rsid w:val="003C22AC"/>
    <w:rsid w:val="003C22D5"/>
    <w:rsid w:val="003C3FC4"/>
    <w:rsid w:val="003C7EC0"/>
    <w:rsid w:val="003D139F"/>
    <w:rsid w:val="003D3183"/>
    <w:rsid w:val="003D38FD"/>
    <w:rsid w:val="003D3E3A"/>
    <w:rsid w:val="003E1A36"/>
    <w:rsid w:val="003E2241"/>
    <w:rsid w:val="003E29C5"/>
    <w:rsid w:val="003F6096"/>
    <w:rsid w:val="003F7256"/>
    <w:rsid w:val="003F7F33"/>
    <w:rsid w:val="00405283"/>
    <w:rsid w:val="004066B4"/>
    <w:rsid w:val="00410371"/>
    <w:rsid w:val="00411257"/>
    <w:rsid w:val="00420D8A"/>
    <w:rsid w:val="004210D2"/>
    <w:rsid w:val="0042190E"/>
    <w:rsid w:val="004242F1"/>
    <w:rsid w:val="00427431"/>
    <w:rsid w:val="004376A7"/>
    <w:rsid w:val="00437D43"/>
    <w:rsid w:val="004403D5"/>
    <w:rsid w:val="0044225C"/>
    <w:rsid w:val="00445F0E"/>
    <w:rsid w:val="00452981"/>
    <w:rsid w:val="00466947"/>
    <w:rsid w:val="0047635E"/>
    <w:rsid w:val="00487F95"/>
    <w:rsid w:val="00491756"/>
    <w:rsid w:val="004A5DF7"/>
    <w:rsid w:val="004B0BB1"/>
    <w:rsid w:val="004B3491"/>
    <w:rsid w:val="004B532A"/>
    <w:rsid w:val="004B6CAB"/>
    <w:rsid w:val="004B75B7"/>
    <w:rsid w:val="004C3D8C"/>
    <w:rsid w:val="004C5BE4"/>
    <w:rsid w:val="004D0EBA"/>
    <w:rsid w:val="004D1D57"/>
    <w:rsid w:val="004D3413"/>
    <w:rsid w:val="004E1AF7"/>
    <w:rsid w:val="004F68FB"/>
    <w:rsid w:val="00500EDB"/>
    <w:rsid w:val="00500F95"/>
    <w:rsid w:val="00502CB2"/>
    <w:rsid w:val="00504FBE"/>
    <w:rsid w:val="00505E97"/>
    <w:rsid w:val="00513A29"/>
    <w:rsid w:val="005141D9"/>
    <w:rsid w:val="0051580D"/>
    <w:rsid w:val="00515C3E"/>
    <w:rsid w:val="00516856"/>
    <w:rsid w:val="005231AB"/>
    <w:rsid w:val="00524D0A"/>
    <w:rsid w:val="0052676C"/>
    <w:rsid w:val="00537C3D"/>
    <w:rsid w:val="00540EC5"/>
    <w:rsid w:val="00544ACB"/>
    <w:rsid w:val="00547111"/>
    <w:rsid w:val="00550088"/>
    <w:rsid w:val="00551951"/>
    <w:rsid w:val="0055623C"/>
    <w:rsid w:val="0056118C"/>
    <w:rsid w:val="005776FB"/>
    <w:rsid w:val="00583648"/>
    <w:rsid w:val="00584BC1"/>
    <w:rsid w:val="005863BD"/>
    <w:rsid w:val="005873A4"/>
    <w:rsid w:val="0059250B"/>
    <w:rsid w:val="00592D74"/>
    <w:rsid w:val="005A6B09"/>
    <w:rsid w:val="005B1E78"/>
    <w:rsid w:val="005B3E70"/>
    <w:rsid w:val="005C4E12"/>
    <w:rsid w:val="005C702C"/>
    <w:rsid w:val="005D24CD"/>
    <w:rsid w:val="005E2C44"/>
    <w:rsid w:val="005F277A"/>
    <w:rsid w:val="005F5081"/>
    <w:rsid w:val="005F7858"/>
    <w:rsid w:val="005F7EA5"/>
    <w:rsid w:val="00611BFA"/>
    <w:rsid w:val="006141F4"/>
    <w:rsid w:val="00614BDF"/>
    <w:rsid w:val="00617D9F"/>
    <w:rsid w:val="00621188"/>
    <w:rsid w:val="0062175A"/>
    <w:rsid w:val="00624056"/>
    <w:rsid w:val="006257ED"/>
    <w:rsid w:val="00644EE3"/>
    <w:rsid w:val="006509A7"/>
    <w:rsid w:val="00650D88"/>
    <w:rsid w:val="00651273"/>
    <w:rsid w:val="006517C3"/>
    <w:rsid w:val="00653DE4"/>
    <w:rsid w:val="00654998"/>
    <w:rsid w:val="0065760C"/>
    <w:rsid w:val="0065783C"/>
    <w:rsid w:val="00657CA5"/>
    <w:rsid w:val="00665C47"/>
    <w:rsid w:val="00671609"/>
    <w:rsid w:val="00673666"/>
    <w:rsid w:val="00675A0B"/>
    <w:rsid w:val="00681925"/>
    <w:rsid w:val="00685E3E"/>
    <w:rsid w:val="00686F7F"/>
    <w:rsid w:val="00691CC7"/>
    <w:rsid w:val="006938D5"/>
    <w:rsid w:val="00695808"/>
    <w:rsid w:val="0069632B"/>
    <w:rsid w:val="006A2E98"/>
    <w:rsid w:val="006A6AA7"/>
    <w:rsid w:val="006A6CA7"/>
    <w:rsid w:val="006B4222"/>
    <w:rsid w:val="006B46FB"/>
    <w:rsid w:val="006B67EA"/>
    <w:rsid w:val="006C3144"/>
    <w:rsid w:val="006D0973"/>
    <w:rsid w:val="006D2E8B"/>
    <w:rsid w:val="006D5080"/>
    <w:rsid w:val="006D560C"/>
    <w:rsid w:val="006E20DC"/>
    <w:rsid w:val="006E21FB"/>
    <w:rsid w:val="006E2D18"/>
    <w:rsid w:val="006E3546"/>
    <w:rsid w:val="006E46FE"/>
    <w:rsid w:val="007071C4"/>
    <w:rsid w:val="00711CA1"/>
    <w:rsid w:val="007122F0"/>
    <w:rsid w:val="00721A11"/>
    <w:rsid w:val="00722A14"/>
    <w:rsid w:val="0073195D"/>
    <w:rsid w:val="007403EE"/>
    <w:rsid w:val="00740622"/>
    <w:rsid w:val="00741737"/>
    <w:rsid w:val="00747E6E"/>
    <w:rsid w:val="00760F03"/>
    <w:rsid w:val="00770245"/>
    <w:rsid w:val="007763BC"/>
    <w:rsid w:val="00777A62"/>
    <w:rsid w:val="00777B60"/>
    <w:rsid w:val="0078069E"/>
    <w:rsid w:val="00784BD9"/>
    <w:rsid w:val="0078661A"/>
    <w:rsid w:val="0078755F"/>
    <w:rsid w:val="00792342"/>
    <w:rsid w:val="00793FB9"/>
    <w:rsid w:val="007977A8"/>
    <w:rsid w:val="007A102F"/>
    <w:rsid w:val="007A20CF"/>
    <w:rsid w:val="007A28C4"/>
    <w:rsid w:val="007B10AC"/>
    <w:rsid w:val="007B512A"/>
    <w:rsid w:val="007C18D7"/>
    <w:rsid w:val="007C2097"/>
    <w:rsid w:val="007C50D3"/>
    <w:rsid w:val="007C75AC"/>
    <w:rsid w:val="007D329F"/>
    <w:rsid w:val="007D6A07"/>
    <w:rsid w:val="007E109E"/>
    <w:rsid w:val="007E1633"/>
    <w:rsid w:val="007E6E30"/>
    <w:rsid w:val="007E77DD"/>
    <w:rsid w:val="007E7FA4"/>
    <w:rsid w:val="007F0D32"/>
    <w:rsid w:val="007F41EF"/>
    <w:rsid w:val="007F6D3C"/>
    <w:rsid w:val="007F7259"/>
    <w:rsid w:val="008040A8"/>
    <w:rsid w:val="008065A5"/>
    <w:rsid w:val="0080762C"/>
    <w:rsid w:val="008130EB"/>
    <w:rsid w:val="008244F6"/>
    <w:rsid w:val="008270BC"/>
    <w:rsid w:val="008279FA"/>
    <w:rsid w:val="00827EB5"/>
    <w:rsid w:val="0083185A"/>
    <w:rsid w:val="00834A9F"/>
    <w:rsid w:val="00837BEC"/>
    <w:rsid w:val="00842FA8"/>
    <w:rsid w:val="008447F6"/>
    <w:rsid w:val="0085153B"/>
    <w:rsid w:val="008515CF"/>
    <w:rsid w:val="0086005A"/>
    <w:rsid w:val="00861120"/>
    <w:rsid w:val="008626E7"/>
    <w:rsid w:val="00864071"/>
    <w:rsid w:val="00866353"/>
    <w:rsid w:val="008672A3"/>
    <w:rsid w:val="00870810"/>
    <w:rsid w:val="00870EE7"/>
    <w:rsid w:val="0087335A"/>
    <w:rsid w:val="00876EC1"/>
    <w:rsid w:val="008810E1"/>
    <w:rsid w:val="00885C6B"/>
    <w:rsid w:val="008863B9"/>
    <w:rsid w:val="00887D61"/>
    <w:rsid w:val="0089159D"/>
    <w:rsid w:val="00895CC6"/>
    <w:rsid w:val="00896E66"/>
    <w:rsid w:val="008A45A6"/>
    <w:rsid w:val="008A51AB"/>
    <w:rsid w:val="008A51F3"/>
    <w:rsid w:val="008B1182"/>
    <w:rsid w:val="008B674C"/>
    <w:rsid w:val="008C1D3D"/>
    <w:rsid w:val="008C4504"/>
    <w:rsid w:val="008C4856"/>
    <w:rsid w:val="008C6663"/>
    <w:rsid w:val="008D3A60"/>
    <w:rsid w:val="008D3CCC"/>
    <w:rsid w:val="008D3F98"/>
    <w:rsid w:val="008F3789"/>
    <w:rsid w:val="008F6082"/>
    <w:rsid w:val="008F686C"/>
    <w:rsid w:val="00900E54"/>
    <w:rsid w:val="00901BF9"/>
    <w:rsid w:val="00906A75"/>
    <w:rsid w:val="00907A73"/>
    <w:rsid w:val="009141DD"/>
    <w:rsid w:val="009148DE"/>
    <w:rsid w:val="00914D43"/>
    <w:rsid w:val="00917712"/>
    <w:rsid w:val="00917CAB"/>
    <w:rsid w:val="0092093C"/>
    <w:rsid w:val="009308EB"/>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36AE"/>
    <w:rsid w:val="009E75F4"/>
    <w:rsid w:val="009F0D80"/>
    <w:rsid w:val="009F28BF"/>
    <w:rsid w:val="009F734F"/>
    <w:rsid w:val="009F74B7"/>
    <w:rsid w:val="00A03409"/>
    <w:rsid w:val="00A03728"/>
    <w:rsid w:val="00A12ABB"/>
    <w:rsid w:val="00A200B2"/>
    <w:rsid w:val="00A205C9"/>
    <w:rsid w:val="00A21572"/>
    <w:rsid w:val="00A23E32"/>
    <w:rsid w:val="00A246B6"/>
    <w:rsid w:val="00A25299"/>
    <w:rsid w:val="00A3352A"/>
    <w:rsid w:val="00A37BB1"/>
    <w:rsid w:val="00A400F9"/>
    <w:rsid w:val="00A4360A"/>
    <w:rsid w:val="00A4604A"/>
    <w:rsid w:val="00A47E70"/>
    <w:rsid w:val="00A50CF0"/>
    <w:rsid w:val="00A56929"/>
    <w:rsid w:val="00A61058"/>
    <w:rsid w:val="00A669FD"/>
    <w:rsid w:val="00A66BAA"/>
    <w:rsid w:val="00A7321B"/>
    <w:rsid w:val="00A7558A"/>
    <w:rsid w:val="00A7671C"/>
    <w:rsid w:val="00A8108E"/>
    <w:rsid w:val="00A85AA6"/>
    <w:rsid w:val="00A9088A"/>
    <w:rsid w:val="00AA2CBC"/>
    <w:rsid w:val="00AA4E5A"/>
    <w:rsid w:val="00AA6068"/>
    <w:rsid w:val="00AB10E8"/>
    <w:rsid w:val="00AC0D1D"/>
    <w:rsid w:val="00AC5820"/>
    <w:rsid w:val="00AD0EE9"/>
    <w:rsid w:val="00AD106E"/>
    <w:rsid w:val="00AD1BA3"/>
    <w:rsid w:val="00AD1CAC"/>
    <w:rsid w:val="00AD1CD8"/>
    <w:rsid w:val="00AD1E4C"/>
    <w:rsid w:val="00AD7F24"/>
    <w:rsid w:val="00AE4177"/>
    <w:rsid w:val="00AE7E78"/>
    <w:rsid w:val="00AF161C"/>
    <w:rsid w:val="00AF2E79"/>
    <w:rsid w:val="00AF7035"/>
    <w:rsid w:val="00B01707"/>
    <w:rsid w:val="00B0598C"/>
    <w:rsid w:val="00B10788"/>
    <w:rsid w:val="00B1195B"/>
    <w:rsid w:val="00B12FF3"/>
    <w:rsid w:val="00B161EF"/>
    <w:rsid w:val="00B21C5A"/>
    <w:rsid w:val="00B2409B"/>
    <w:rsid w:val="00B2414C"/>
    <w:rsid w:val="00B258BB"/>
    <w:rsid w:val="00B270E7"/>
    <w:rsid w:val="00B316D3"/>
    <w:rsid w:val="00B458B8"/>
    <w:rsid w:val="00B6063B"/>
    <w:rsid w:val="00B637E7"/>
    <w:rsid w:val="00B6494A"/>
    <w:rsid w:val="00B67B97"/>
    <w:rsid w:val="00B751B3"/>
    <w:rsid w:val="00B76AD3"/>
    <w:rsid w:val="00B80BF3"/>
    <w:rsid w:val="00B81106"/>
    <w:rsid w:val="00B826B2"/>
    <w:rsid w:val="00B8568D"/>
    <w:rsid w:val="00B92149"/>
    <w:rsid w:val="00B968C8"/>
    <w:rsid w:val="00BA1E06"/>
    <w:rsid w:val="00BA2997"/>
    <w:rsid w:val="00BA333B"/>
    <w:rsid w:val="00BA3EC5"/>
    <w:rsid w:val="00BA51D9"/>
    <w:rsid w:val="00BA7579"/>
    <w:rsid w:val="00BB0B31"/>
    <w:rsid w:val="00BB47ED"/>
    <w:rsid w:val="00BB5DFC"/>
    <w:rsid w:val="00BC297E"/>
    <w:rsid w:val="00BC3A92"/>
    <w:rsid w:val="00BD279D"/>
    <w:rsid w:val="00BD3ABD"/>
    <w:rsid w:val="00BD4A92"/>
    <w:rsid w:val="00BD6BB8"/>
    <w:rsid w:val="00BD7E61"/>
    <w:rsid w:val="00BE23F9"/>
    <w:rsid w:val="00BF0AE3"/>
    <w:rsid w:val="00BF5E9C"/>
    <w:rsid w:val="00C04F05"/>
    <w:rsid w:val="00C11C20"/>
    <w:rsid w:val="00C121E8"/>
    <w:rsid w:val="00C16948"/>
    <w:rsid w:val="00C20600"/>
    <w:rsid w:val="00C23157"/>
    <w:rsid w:val="00C438D1"/>
    <w:rsid w:val="00C5079D"/>
    <w:rsid w:val="00C6441B"/>
    <w:rsid w:val="00C647EA"/>
    <w:rsid w:val="00C65D1F"/>
    <w:rsid w:val="00C66BA2"/>
    <w:rsid w:val="00C679BB"/>
    <w:rsid w:val="00C86DC3"/>
    <w:rsid w:val="00C870F6"/>
    <w:rsid w:val="00C87733"/>
    <w:rsid w:val="00C919BC"/>
    <w:rsid w:val="00C95985"/>
    <w:rsid w:val="00C962BB"/>
    <w:rsid w:val="00CA0DAF"/>
    <w:rsid w:val="00CA302F"/>
    <w:rsid w:val="00CA3315"/>
    <w:rsid w:val="00CB35BE"/>
    <w:rsid w:val="00CB544A"/>
    <w:rsid w:val="00CB6299"/>
    <w:rsid w:val="00CB70EA"/>
    <w:rsid w:val="00CC5026"/>
    <w:rsid w:val="00CC51B4"/>
    <w:rsid w:val="00CC68D0"/>
    <w:rsid w:val="00CD1487"/>
    <w:rsid w:val="00CD61B0"/>
    <w:rsid w:val="00CD6B60"/>
    <w:rsid w:val="00CE21D9"/>
    <w:rsid w:val="00CF1C87"/>
    <w:rsid w:val="00CF4422"/>
    <w:rsid w:val="00CF7423"/>
    <w:rsid w:val="00D02A1D"/>
    <w:rsid w:val="00D034AF"/>
    <w:rsid w:val="00D03F9A"/>
    <w:rsid w:val="00D045DF"/>
    <w:rsid w:val="00D06D51"/>
    <w:rsid w:val="00D160EE"/>
    <w:rsid w:val="00D203AE"/>
    <w:rsid w:val="00D213CD"/>
    <w:rsid w:val="00D24991"/>
    <w:rsid w:val="00D24FFB"/>
    <w:rsid w:val="00D27051"/>
    <w:rsid w:val="00D3150F"/>
    <w:rsid w:val="00D35187"/>
    <w:rsid w:val="00D36F67"/>
    <w:rsid w:val="00D4012A"/>
    <w:rsid w:val="00D4497F"/>
    <w:rsid w:val="00D463D2"/>
    <w:rsid w:val="00D50255"/>
    <w:rsid w:val="00D6250A"/>
    <w:rsid w:val="00D6371D"/>
    <w:rsid w:val="00D66520"/>
    <w:rsid w:val="00D732F9"/>
    <w:rsid w:val="00D73F9F"/>
    <w:rsid w:val="00D77672"/>
    <w:rsid w:val="00D81303"/>
    <w:rsid w:val="00D831C1"/>
    <w:rsid w:val="00D84AE9"/>
    <w:rsid w:val="00D91C7E"/>
    <w:rsid w:val="00D96C2B"/>
    <w:rsid w:val="00DA49A4"/>
    <w:rsid w:val="00DA653E"/>
    <w:rsid w:val="00DA7962"/>
    <w:rsid w:val="00DA7D9D"/>
    <w:rsid w:val="00DB11DB"/>
    <w:rsid w:val="00DB1517"/>
    <w:rsid w:val="00DB648A"/>
    <w:rsid w:val="00DD4562"/>
    <w:rsid w:val="00DD4DDC"/>
    <w:rsid w:val="00DD509B"/>
    <w:rsid w:val="00DE24F0"/>
    <w:rsid w:val="00DE34CF"/>
    <w:rsid w:val="00DE63EC"/>
    <w:rsid w:val="00DE66BE"/>
    <w:rsid w:val="00DF1CFD"/>
    <w:rsid w:val="00DF5A04"/>
    <w:rsid w:val="00DF73EE"/>
    <w:rsid w:val="00E019F1"/>
    <w:rsid w:val="00E01C7D"/>
    <w:rsid w:val="00E01F81"/>
    <w:rsid w:val="00E0450C"/>
    <w:rsid w:val="00E05426"/>
    <w:rsid w:val="00E13F3D"/>
    <w:rsid w:val="00E20227"/>
    <w:rsid w:val="00E206DB"/>
    <w:rsid w:val="00E26475"/>
    <w:rsid w:val="00E27C30"/>
    <w:rsid w:val="00E31EC9"/>
    <w:rsid w:val="00E33CE9"/>
    <w:rsid w:val="00E34898"/>
    <w:rsid w:val="00E40046"/>
    <w:rsid w:val="00E512DD"/>
    <w:rsid w:val="00E57E1F"/>
    <w:rsid w:val="00E603B3"/>
    <w:rsid w:val="00E6538F"/>
    <w:rsid w:val="00E664FF"/>
    <w:rsid w:val="00E74811"/>
    <w:rsid w:val="00E81F1D"/>
    <w:rsid w:val="00E854B5"/>
    <w:rsid w:val="00E90A4A"/>
    <w:rsid w:val="00E94AB2"/>
    <w:rsid w:val="00E9690A"/>
    <w:rsid w:val="00EA46FD"/>
    <w:rsid w:val="00EA596C"/>
    <w:rsid w:val="00EA6771"/>
    <w:rsid w:val="00EB09B7"/>
    <w:rsid w:val="00EB0BC1"/>
    <w:rsid w:val="00EB2BDC"/>
    <w:rsid w:val="00EB5C11"/>
    <w:rsid w:val="00EC04DE"/>
    <w:rsid w:val="00EC1597"/>
    <w:rsid w:val="00EC1BFB"/>
    <w:rsid w:val="00EC4898"/>
    <w:rsid w:val="00EC7413"/>
    <w:rsid w:val="00ED161A"/>
    <w:rsid w:val="00ED5968"/>
    <w:rsid w:val="00EE17C9"/>
    <w:rsid w:val="00EE2BA3"/>
    <w:rsid w:val="00EE579F"/>
    <w:rsid w:val="00EE6F87"/>
    <w:rsid w:val="00EE7D7C"/>
    <w:rsid w:val="00EF0742"/>
    <w:rsid w:val="00EF6A2F"/>
    <w:rsid w:val="00F01204"/>
    <w:rsid w:val="00F04261"/>
    <w:rsid w:val="00F16A00"/>
    <w:rsid w:val="00F241D8"/>
    <w:rsid w:val="00F24ECC"/>
    <w:rsid w:val="00F25D98"/>
    <w:rsid w:val="00F300FB"/>
    <w:rsid w:val="00F30AE6"/>
    <w:rsid w:val="00F42D31"/>
    <w:rsid w:val="00F5591D"/>
    <w:rsid w:val="00F55987"/>
    <w:rsid w:val="00F5763A"/>
    <w:rsid w:val="00F628FE"/>
    <w:rsid w:val="00F62E03"/>
    <w:rsid w:val="00F66668"/>
    <w:rsid w:val="00F67AAC"/>
    <w:rsid w:val="00F7143D"/>
    <w:rsid w:val="00F8759F"/>
    <w:rsid w:val="00F878AE"/>
    <w:rsid w:val="00F90AB1"/>
    <w:rsid w:val="00F928F7"/>
    <w:rsid w:val="00F96C04"/>
    <w:rsid w:val="00F97C8F"/>
    <w:rsid w:val="00FA058B"/>
    <w:rsid w:val="00FA4E3F"/>
    <w:rsid w:val="00FA5400"/>
    <w:rsid w:val="00FA5E46"/>
    <w:rsid w:val="00FB6106"/>
    <w:rsid w:val="00FB6386"/>
    <w:rsid w:val="00FC2782"/>
    <w:rsid w:val="00FC6AA2"/>
    <w:rsid w:val="00FC6F0F"/>
    <w:rsid w:val="00FD2B26"/>
    <w:rsid w:val="00FD422C"/>
    <w:rsid w:val="00FD7CDE"/>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880816">
      <w:bodyDiv w:val="1"/>
      <w:marLeft w:val="0"/>
      <w:marRight w:val="0"/>
      <w:marTop w:val="0"/>
      <w:marBottom w:val="0"/>
      <w:divBdr>
        <w:top w:val="none" w:sz="0" w:space="0" w:color="auto"/>
        <w:left w:val="none" w:sz="0" w:space="0" w:color="auto"/>
        <w:bottom w:val="none" w:sz="0" w:space="0" w:color="auto"/>
        <w:right w:val="none" w:sz="0" w:space="0" w:color="auto"/>
      </w:divBdr>
    </w:div>
    <w:div w:id="13189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BBBC2-F121-46AF-915B-11604DE9A4B8}">
  <ds:schemaRefs>
    <ds:schemaRef ds:uri="http://schemas.openxmlformats.org/officeDocument/2006/bibliography"/>
  </ds:schemaRefs>
</ds:datastoreItem>
</file>

<file path=customXml/itemProps2.xml><?xml version="1.0" encoding="utf-8"?>
<ds:datastoreItem xmlns:ds="http://schemas.openxmlformats.org/officeDocument/2006/customXml" ds:itemID="{260F91B0-E691-4F8D-A530-94273C43A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DFA6C7-89E4-4709-886C-A124A4C0E08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2467EE6-0C76-4E53-9495-8BAFF3822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689</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12</cp:revision>
  <cp:lastPrinted>1900-01-01T05:00:00Z</cp:lastPrinted>
  <dcterms:created xsi:type="dcterms:W3CDTF">2024-04-02T12:52:00Z</dcterms:created>
  <dcterms:modified xsi:type="dcterms:W3CDTF">2024-04-05T21:37:00Z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y fmtid="{D5CDD505-2E9C-101B-9397-08002B2CF9AE}" pid="29" name="MediaServiceImageTags">
    <vt:lpwstr/>
  </property>
</Properties>
</file>